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w:t>
        </w:r>
        <w:r w:rsidR="00B025F8">
          <w:rPr>
            <w:b/>
            <w:i/>
            <w:noProof/>
            <w:sz w:val="28"/>
          </w:rPr>
          <w:t>6047</w:t>
        </w:r>
      </w:fldSimple>
    </w:p>
    <w:p w:rsidR="001E41F3" w:rsidRDefault="00D6080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rsidR="00D42D5E">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Nov 2020</w:t>
        </w:r>
      </w:fldSimple>
      <w:r w:rsidR="00547111">
        <w:rPr>
          <w:b/>
          <w:noProof/>
          <w:sz w:val="24"/>
        </w:rPr>
        <w:t xml:space="preserve"> - </w:t>
      </w:r>
      <w:fldSimple w:instr=" DOCPROPERTY  EndDate  \* MERGEFORMAT ">
        <w:r w:rsidR="003609EF" w:rsidRPr="00BA51D9">
          <w:rPr>
            <w:b/>
            <w:noProof/>
            <w:sz w:val="24"/>
          </w:rPr>
          <w:t>25th Nov 2020</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60801" w:rsidP="001A7956">
            <w:pPr>
              <w:pStyle w:val="CRCoverPage"/>
              <w:spacing w:after="0"/>
              <w:jc w:val="right"/>
              <w:rPr>
                <w:b/>
                <w:noProof/>
                <w:sz w:val="28"/>
                <w:lang w:eastAsia="zh-CN"/>
              </w:rPr>
            </w:pPr>
            <w:fldSimple w:instr=" DOCPROPERTY  Spec#  \* MERGEFORMAT ">
              <w:r w:rsidR="00E13F3D" w:rsidRPr="00410371">
                <w:rPr>
                  <w:b/>
                  <w:noProof/>
                  <w:sz w:val="28"/>
                </w:rPr>
                <w:t>28.</w:t>
              </w:r>
              <w:r w:rsidR="001A7956">
                <w:rPr>
                  <w:rFonts w:hint="eastAsia"/>
                  <w:b/>
                  <w:noProof/>
                  <w:sz w:val="28"/>
                  <w:lang w:eastAsia="zh-CN"/>
                </w:rPr>
                <w:t>812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0801" w:rsidP="00B025F8">
            <w:pPr>
              <w:pStyle w:val="CRCoverPage"/>
              <w:spacing w:after="0"/>
              <w:rPr>
                <w:noProof/>
                <w:lang w:eastAsia="zh-CN"/>
              </w:rPr>
            </w:pPr>
            <w:fldSimple w:instr=" DOCPROPERTY  Cr#  \* MERGEFORMAT ">
              <w:r w:rsidR="00E13F3D" w:rsidRPr="00410371">
                <w:rPr>
                  <w:b/>
                  <w:noProof/>
                  <w:sz w:val="28"/>
                </w:rPr>
                <w:t>0</w:t>
              </w:r>
              <w:r w:rsidR="00B025F8">
                <w:rPr>
                  <w:b/>
                  <w:noProof/>
                  <w:sz w:val="28"/>
                </w:rPr>
                <w:t>001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080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60801" w:rsidP="00D87A9D">
            <w:pPr>
              <w:pStyle w:val="CRCoverPage"/>
              <w:spacing w:after="0"/>
              <w:jc w:val="center"/>
              <w:rPr>
                <w:noProof/>
                <w:sz w:val="28"/>
                <w:lang w:eastAsia="zh-CN"/>
              </w:rPr>
            </w:pPr>
            <w:fldSimple w:instr=" DOCPROPERTY  Version  \* MERGEFORMAT ">
              <w:r w:rsidR="00D87A9D">
                <w:rPr>
                  <w:b/>
                  <w:noProof/>
                  <w:sz w:val="28"/>
                </w:rPr>
                <w:t>1</w:t>
              </w:r>
              <w:r w:rsidR="00D87A9D">
                <w:rPr>
                  <w:rFonts w:hint="eastAsia"/>
                  <w:b/>
                  <w:noProof/>
                  <w:sz w:val="28"/>
                  <w:lang w:eastAsia="zh-CN"/>
                </w:rPr>
                <w:t>7</w:t>
              </w:r>
              <w:r w:rsidR="00D87A9D">
                <w:rPr>
                  <w:b/>
                  <w:noProof/>
                  <w:sz w:val="28"/>
                </w:rPr>
                <w:t>.</w:t>
              </w:r>
              <w:r w:rsidR="00D87A9D">
                <w:rPr>
                  <w:rFonts w:hint="eastAsia"/>
                  <w:b/>
                  <w:noProof/>
                  <w:sz w:val="28"/>
                  <w:lang w:eastAsia="zh-CN"/>
                </w:rPr>
                <w:t>0</w:t>
              </w:r>
              <w:r w:rsidR="00E13F3D" w:rsidRPr="00410371">
                <w:rPr>
                  <w:b/>
                  <w:noProof/>
                  <w:sz w:val="28"/>
                </w:rPr>
                <w:t>.</w:t>
              </w:r>
            </w:fldSimple>
            <w:r w:rsidR="00D87A9D">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52B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52B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0C2C">
            <w:pPr>
              <w:pStyle w:val="CRCoverPage"/>
              <w:spacing w:after="0"/>
              <w:ind w:left="100"/>
              <w:rPr>
                <w:noProof/>
                <w:lang w:eastAsia="zh-CN"/>
              </w:rPr>
            </w:pPr>
            <w:r w:rsidRPr="007D0C2C">
              <w:rPr>
                <w:noProof/>
                <w:lang w:eastAsia="zh-CN"/>
              </w:rPr>
              <w:t>Modification to Figure 4.4-1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87A9D">
            <w:pPr>
              <w:pStyle w:val="CRCoverPage"/>
              <w:spacing w:after="0"/>
              <w:ind w:left="100"/>
              <w:rPr>
                <w:noProof/>
                <w:lang w:eastAsia="zh-CN"/>
              </w:rPr>
            </w:pPr>
            <w:r>
              <w:t>C</w:t>
            </w:r>
            <w:r>
              <w:rPr>
                <w:rFonts w:hint="eastAsia"/>
                <w:lang w:eastAsia="zh-CN"/>
              </w:rPr>
              <w:t>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52BC" w:rsidP="00547111">
            <w:pPr>
              <w:pStyle w:val="CRCoverPage"/>
              <w:spacing w:after="0"/>
              <w:ind w:left="100"/>
              <w:rPr>
                <w:noProof/>
              </w:rPr>
            </w:pPr>
            <w:r>
              <w:t>S5</w:t>
            </w:r>
            <w:r w:rsidR="00D60801">
              <w:fldChar w:fldCharType="begin"/>
            </w:r>
            <w:r w:rsidR="00D42D5E">
              <w:instrText xml:space="preserve"> DOCPROPERTY  SourceIfTsg  \* MERGEFORMAT </w:instrText>
            </w:r>
            <w:r w:rsidR="00D6080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4CDB" w:rsidP="00D87A9D">
            <w:pPr>
              <w:pStyle w:val="CRCoverPage"/>
              <w:spacing w:after="0"/>
              <w:rPr>
                <w:noProof/>
                <w:lang w:eastAsia="zh-CN"/>
              </w:rPr>
            </w:pPr>
            <w:r w:rsidRPr="00624CDB">
              <w:rPr>
                <w:noProof/>
                <w:lang w:eastAsia="zh-CN"/>
              </w:rPr>
              <w:t>IDMS_MN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0801" w:rsidP="00D87A9D">
            <w:pPr>
              <w:pStyle w:val="CRCoverPage"/>
              <w:spacing w:after="0"/>
              <w:ind w:left="100"/>
              <w:rPr>
                <w:noProof/>
                <w:lang w:eastAsia="zh-CN"/>
              </w:rPr>
            </w:pPr>
            <w:fldSimple w:instr=" DOCPROPERTY  ResDate  \* MERGEFORMAT ">
              <w:r w:rsidR="00D24991">
                <w:rPr>
                  <w:noProof/>
                </w:rPr>
                <w:t>2020-11-</w:t>
              </w:r>
            </w:fldSimple>
            <w:r w:rsidR="00D87A9D">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08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0801" w:rsidP="007D0C2C">
            <w:pPr>
              <w:pStyle w:val="CRCoverPage"/>
              <w:spacing w:after="0"/>
              <w:ind w:left="100"/>
              <w:rPr>
                <w:noProof/>
                <w:lang w:eastAsia="zh-CN"/>
              </w:rPr>
            </w:pPr>
            <w:fldSimple w:instr=" DOCPROPERTY  Release  \* MERGEFORMAT ">
              <w:r w:rsidR="00D24991">
                <w:rPr>
                  <w:noProof/>
                </w:rPr>
                <w:t>Rel-1</w:t>
              </w:r>
              <w:r w:rsidR="007D0C2C">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F47" w:rsidP="00F2763E">
            <w:pPr>
              <w:pStyle w:val="CRCoverPage"/>
              <w:spacing w:after="0"/>
              <w:ind w:left="100"/>
              <w:rPr>
                <w:noProof/>
              </w:rPr>
            </w:pPr>
            <w:r>
              <w:t xml:space="preserve">To distinguish </w:t>
            </w:r>
            <w:r w:rsidR="00F2763E">
              <w:rPr>
                <w:rFonts w:hint="eastAsia"/>
                <w:lang w:eastAsia="zh-CN"/>
              </w:rPr>
              <w:t xml:space="preserve">the </w:t>
            </w:r>
            <w:r w:rsidR="00F2763E">
              <w:rPr>
                <w:lang w:eastAsia="zh-CN"/>
              </w:rPr>
              <w:t>“</w:t>
            </w:r>
            <w:r w:rsidR="00F2763E">
              <w:rPr>
                <w:rFonts w:hint="eastAsia"/>
                <w:lang w:eastAsia="zh-CN"/>
              </w:rPr>
              <w:t>what</w:t>
            </w:r>
            <w:r w:rsidR="00F2763E">
              <w:rPr>
                <w:lang w:eastAsia="zh-CN"/>
              </w:rPr>
              <w:t>”</w:t>
            </w:r>
            <w:r w:rsidR="00F2763E">
              <w:rPr>
                <w:rFonts w:hint="eastAsia"/>
                <w:lang w:eastAsia="zh-CN"/>
              </w:rPr>
              <w:t xml:space="preserve"> and </w:t>
            </w:r>
            <w:r w:rsidR="00F2763E">
              <w:rPr>
                <w:lang w:eastAsia="zh-CN"/>
              </w:rPr>
              <w:t>“</w:t>
            </w:r>
            <w:r w:rsidR="00F2763E">
              <w:rPr>
                <w:rFonts w:hint="eastAsia"/>
                <w:lang w:eastAsia="zh-CN"/>
              </w:rPr>
              <w:t>how</w:t>
            </w:r>
            <w:r w:rsidR="00F2763E">
              <w:rPr>
                <w:lang w:eastAsia="zh-CN"/>
              </w:rPr>
              <w:t>”</w:t>
            </w:r>
            <w:r w:rsidR="00F2763E">
              <w:rPr>
                <w:rFonts w:hint="eastAsia"/>
                <w:lang w:eastAsia="zh-CN"/>
              </w:rPr>
              <w:t xml:space="preserve"> meaning of</w:t>
            </w:r>
            <w:r>
              <w:t xml:space="preserve"> policy and intent, and avoid ambiguity in terminology. </w:t>
            </w:r>
            <w:r w:rsidRPr="009B3FCC">
              <w:t xml:space="preserve">This contribution </w:t>
            </w:r>
            <w:r>
              <w:t xml:space="preserve">proposes to </w:t>
            </w:r>
            <w:r>
              <w:rPr>
                <w:rFonts w:hint="eastAsia"/>
                <w:lang w:eastAsia="zh-CN"/>
              </w:rPr>
              <w:t>modify</w:t>
            </w:r>
            <w:r>
              <w:t xml:space="preserve"> </w:t>
            </w:r>
            <w:r>
              <w:rPr>
                <w:lang w:eastAsia="zh-CN"/>
              </w:rPr>
              <w:t xml:space="preserve">Figure 4.4-1, and </w:t>
            </w:r>
            <w:proofErr w:type="spellStart"/>
            <w:r>
              <w:rPr>
                <w:lang w:eastAsia="zh-CN"/>
              </w:rPr>
              <w:t>cleary</w:t>
            </w:r>
            <w:proofErr w:type="spellEnd"/>
            <w:r>
              <w:rPr>
                <w:lang w:eastAsia="zh-CN"/>
              </w:rPr>
              <w:t xml:space="preserve"> specify that policy is for describing “how”, while intent is for describing “what”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F52BC" w:rsidTr="00547111">
        <w:tc>
          <w:tcPr>
            <w:tcW w:w="2694" w:type="dxa"/>
            <w:gridSpan w:val="2"/>
            <w:tcBorders>
              <w:left w:val="single" w:sz="4" w:space="0" w:color="auto"/>
            </w:tcBorders>
          </w:tcPr>
          <w:p w:rsidR="005F52BC" w:rsidRDefault="005F52BC" w:rsidP="005F52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F52BC" w:rsidRDefault="00F2763E" w:rsidP="005F52BC">
            <w:pPr>
              <w:pStyle w:val="CRCoverPage"/>
              <w:spacing w:after="0"/>
              <w:ind w:left="100"/>
              <w:rPr>
                <w:noProof/>
              </w:rPr>
            </w:pPr>
            <w:r w:rsidRPr="007D0C2C">
              <w:rPr>
                <w:noProof/>
                <w:lang w:eastAsia="zh-CN"/>
              </w:rPr>
              <w:t>Modification to Figure 4.4-1</w:t>
            </w:r>
          </w:p>
        </w:tc>
      </w:tr>
      <w:tr w:rsidR="005F52BC" w:rsidTr="00547111">
        <w:tc>
          <w:tcPr>
            <w:tcW w:w="2694" w:type="dxa"/>
            <w:gridSpan w:val="2"/>
            <w:tcBorders>
              <w:left w:val="single" w:sz="4" w:space="0" w:color="auto"/>
            </w:tcBorders>
          </w:tcPr>
          <w:p w:rsidR="005F52BC" w:rsidRDefault="005F52BC" w:rsidP="005F52BC">
            <w:pPr>
              <w:pStyle w:val="CRCoverPage"/>
              <w:spacing w:after="0"/>
              <w:rPr>
                <w:b/>
                <w:i/>
                <w:noProof/>
                <w:sz w:val="8"/>
                <w:szCs w:val="8"/>
              </w:rPr>
            </w:pPr>
          </w:p>
        </w:tc>
        <w:tc>
          <w:tcPr>
            <w:tcW w:w="6946" w:type="dxa"/>
            <w:gridSpan w:val="9"/>
            <w:tcBorders>
              <w:right w:val="single" w:sz="4" w:space="0" w:color="auto"/>
            </w:tcBorders>
          </w:tcPr>
          <w:p w:rsidR="005F52BC" w:rsidRDefault="005F52BC" w:rsidP="005F52BC">
            <w:pPr>
              <w:pStyle w:val="CRCoverPage"/>
              <w:spacing w:after="0"/>
              <w:rPr>
                <w:noProof/>
                <w:sz w:val="8"/>
                <w:szCs w:val="8"/>
              </w:rPr>
            </w:pPr>
          </w:p>
        </w:tc>
      </w:tr>
      <w:tr w:rsidR="005F52BC" w:rsidTr="00547111">
        <w:tc>
          <w:tcPr>
            <w:tcW w:w="2694" w:type="dxa"/>
            <w:gridSpan w:val="2"/>
            <w:tcBorders>
              <w:left w:val="single" w:sz="4" w:space="0" w:color="auto"/>
              <w:bottom w:val="single" w:sz="4" w:space="0" w:color="auto"/>
            </w:tcBorders>
          </w:tcPr>
          <w:p w:rsidR="005F52BC" w:rsidRDefault="005F52BC" w:rsidP="005F52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52BC" w:rsidRDefault="00F2763E" w:rsidP="005F52BC">
            <w:pPr>
              <w:pStyle w:val="CRCoverPage"/>
              <w:spacing w:after="0"/>
              <w:ind w:left="100"/>
              <w:rPr>
                <w:noProof/>
                <w:lang w:eastAsia="zh-CN"/>
              </w:rPr>
            </w:pPr>
            <w:r>
              <w:rPr>
                <w:noProof/>
                <w:lang w:eastAsia="zh-CN"/>
              </w:rPr>
              <w:t>T</w:t>
            </w:r>
            <w:r>
              <w:rPr>
                <w:rFonts w:hint="eastAsia"/>
                <w:noProof/>
                <w:lang w:eastAsia="zh-CN"/>
              </w:rPr>
              <w:t>he meaning of policy and intent maybe misleading.</w:t>
            </w:r>
          </w:p>
        </w:tc>
      </w:tr>
      <w:tr w:rsidR="005F52BC" w:rsidTr="00547111">
        <w:tc>
          <w:tcPr>
            <w:tcW w:w="2694" w:type="dxa"/>
            <w:gridSpan w:val="2"/>
          </w:tcPr>
          <w:p w:rsidR="005F52BC" w:rsidRDefault="005F52BC" w:rsidP="005F52BC">
            <w:pPr>
              <w:pStyle w:val="CRCoverPage"/>
              <w:spacing w:after="0"/>
              <w:rPr>
                <w:b/>
                <w:i/>
                <w:noProof/>
                <w:sz w:val="8"/>
                <w:szCs w:val="8"/>
              </w:rPr>
            </w:pPr>
          </w:p>
        </w:tc>
        <w:tc>
          <w:tcPr>
            <w:tcW w:w="6946" w:type="dxa"/>
            <w:gridSpan w:val="9"/>
          </w:tcPr>
          <w:p w:rsidR="005F52BC" w:rsidRDefault="005F52BC" w:rsidP="005F52BC">
            <w:pPr>
              <w:pStyle w:val="CRCoverPage"/>
              <w:spacing w:after="0"/>
              <w:rPr>
                <w:noProof/>
                <w:sz w:val="8"/>
                <w:szCs w:val="8"/>
              </w:rPr>
            </w:pPr>
          </w:p>
        </w:tc>
      </w:tr>
      <w:tr w:rsidR="005F52BC" w:rsidTr="00547111">
        <w:tc>
          <w:tcPr>
            <w:tcW w:w="2694" w:type="dxa"/>
            <w:gridSpan w:val="2"/>
            <w:tcBorders>
              <w:top w:val="single" w:sz="4" w:space="0" w:color="auto"/>
              <w:left w:val="single" w:sz="4" w:space="0" w:color="auto"/>
            </w:tcBorders>
          </w:tcPr>
          <w:p w:rsidR="005F52BC" w:rsidRDefault="005F52BC" w:rsidP="005F52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F52BC" w:rsidRDefault="005F52BC" w:rsidP="005F52BC">
            <w:pPr>
              <w:pStyle w:val="CRCoverPage"/>
              <w:spacing w:after="0"/>
              <w:ind w:left="100"/>
              <w:rPr>
                <w:noProof/>
              </w:rPr>
            </w:pPr>
          </w:p>
        </w:tc>
      </w:tr>
      <w:tr w:rsidR="005F52BC" w:rsidTr="00547111">
        <w:tc>
          <w:tcPr>
            <w:tcW w:w="2694" w:type="dxa"/>
            <w:gridSpan w:val="2"/>
            <w:tcBorders>
              <w:left w:val="single" w:sz="4" w:space="0" w:color="auto"/>
            </w:tcBorders>
          </w:tcPr>
          <w:p w:rsidR="005F52BC" w:rsidRDefault="005F52BC" w:rsidP="005F52BC">
            <w:pPr>
              <w:pStyle w:val="CRCoverPage"/>
              <w:spacing w:after="0"/>
              <w:rPr>
                <w:b/>
                <w:i/>
                <w:noProof/>
                <w:sz w:val="8"/>
                <w:szCs w:val="8"/>
              </w:rPr>
            </w:pPr>
          </w:p>
        </w:tc>
        <w:tc>
          <w:tcPr>
            <w:tcW w:w="6946" w:type="dxa"/>
            <w:gridSpan w:val="9"/>
            <w:tcBorders>
              <w:right w:val="single" w:sz="4" w:space="0" w:color="auto"/>
            </w:tcBorders>
          </w:tcPr>
          <w:p w:rsidR="005F52BC" w:rsidRDefault="005F52BC" w:rsidP="005F52BC">
            <w:pPr>
              <w:pStyle w:val="CRCoverPage"/>
              <w:spacing w:after="0"/>
              <w:rPr>
                <w:noProof/>
                <w:sz w:val="8"/>
                <w:szCs w:val="8"/>
              </w:rPr>
            </w:pPr>
          </w:p>
        </w:tc>
      </w:tr>
      <w:tr w:rsidR="005F52BC" w:rsidTr="00547111">
        <w:tc>
          <w:tcPr>
            <w:tcW w:w="2694" w:type="dxa"/>
            <w:gridSpan w:val="2"/>
            <w:tcBorders>
              <w:left w:val="single" w:sz="4" w:space="0" w:color="auto"/>
            </w:tcBorders>
          </w:tcPr>
          <w:p w:rsidR="005F52BC" w:rsidRDefault="005F52BC" w:rsidP="005F52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F52BC" w:rsidRDefault="005F52BC" w:rsidP="005F52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52BC" w:rsidRDefault="005F52BC" w:rsidP="005F52BC">
            <w:pPr>
              <w:pStyle w:val="CRCoverPage"/>
              <w:spacing w:after="0"/>
              <w:jc w:val="center"/>
              <w:rPr>
                <w:b/>
                <w:caps/>
                <w:noProof/>
              </w:rPr>
            </w:pPr>
            <w:r>
              <w:rPr>
                <w:b/>
                <w:caps/>
                <w:noProof/>
              </w:rPr>
              <w:t>N</w:t>
            </w:r>
          </w:p>
        </w:tc>
        <w:tc>
          <w:tcPr>
            <w:tcW w:w="2977" w:type="dxa"/>
            <w:gridSpan w:val="4"/>
          </w:tcPr>
          <w:p w:rsidR="005F52BC" w:rsidRDefault="005F52BC" w:rsidP="005F52B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F52BC" w:rsidRDefault="005F52BC" w:rsidP="005F52BC">
            <w:pPr>
              <w:pStyle w:val="CRCoverPage"/>
              <w:spacing w:after="0"/>
              <w:ind w:left="99"/>
              <w:rPr>
                <w:noProof/>
              </w:rPr>
            </w:pPr>
          </w:p>
        </w:tc>
      </w:tr>
      <w:tr w:rsidR="005F52BC" w:rsidTr="00547111">
        <w:tc>
          <w:tcPr>
            <w:tcW w:w="2694" w:type="dxa"/>
            <w:gridSpan w:val="2"/>
            <w:tcBorders>
              <w:left w:val="single" w:sz="4" w:space="0" w:color="auto"/>
            </w:tcBorders>
          </w:tcPr>
          <w:p w:rsidR="005F52BC" w:rsidRDefault="005F52BC" w:rsidP="005F52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F52BC" w:rsidRDefault="005F52BC" w:rsidP="005F52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52BC" w:rsidRDefault="005F52BC" w:rsidP="005F52BC">
            <w:pPr>
              <w:pStyle w:val="CRCoverPage"/>
              <w:spacing w:after="0"/>
              <w:jc w:val="center"/>
              <w:rPr>
                <w:b/>
                <w:caps/>
                <w:noProof/>
              </w:rPr>
            </w:pPr>
            <w:r>
              <w:rPr>
                <w:b/>
                <w:caps/>
                <w:noProof/>
              </w:rPr>
              <w:t>X</w:t>
            </w:r>
          </w:p>
        </w:tc>
        <w:tc>
          <w:tcPr>
            <w:tcW w:w="2977" w:type="dxa"/>
            <w:gridSpan w:val="4"/>
          </w:tcPr>
          <w:p w:rsidR="005F52BC" w:rsidRDefault="005F52BC" w:rsidP="005F52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F52BC" w:rsidRDefault="005F52BC" w:rsidP="005F52BC">
            <w:pPr>
              <w:pStyle w:val="CRCoverPage"/>
              <w:spacing w:after="0"/>
              <w:ind w:left="99"/>
              <w:rPr>
                <w:noProof/>
              </w:rPr>
            </w:pPr>
            <w:r>
              <w:rPr>
                <w:noProof/>
              </w:rPr>
              <w:t xml:space="preserve">TS/TR ... CR ... </w:t>
            </w:r>
          </w:p>
        </w:tc>
      </w:tr>
      <w:tr w:rsidR="005F52BC" w:rsidTr="00547111">
        <w:tc>
          <w:tcPr>
            <w:tcW w:w="2694" w:type="dxa"/>
            <w:gridSpan w:val="2"/>
            <w:tcBorders>
              <w:left w:val="single" w:sz="4" w:space="0" w:color="auto"/>
            </w:tcBorders>
          </w:tcPr>
          <w:p w:rsidR="005F52BC" w:rsidRDefault="005F52BC" w:rsidP="005F52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F52BC" w:rsidRDefault="005F52BC" w:rsidP="005F52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52BC" w:rsidRDefault="005F52BC" w:rsidP="005F52BC">
            <w:pPr>
              <w:pStyle w:val="CRCoverPage"/>
              <w:spacing w:after="0"/>
              <w:jc w:val="center"/>
              <w:rPr>
                <w:b/>
                <w:caps/>
                <w:noProof/>
              </w:rPr>
            </w:pPr>
            <w:r>
              <w:rPr>
                <w:b/>
                <w:caps/>
                <w:noProof/>
              </w:rPr>
              <w:t>X</w:t>
            </w:r>
          </w:p>
        </w:tc>
        <w:tc>
          <w:tcPr>
            <w:tcW w:w="2977" w:type="dxa"/>
            <w:gridSpan w:val="4"/>
          </w:tcPr>
          <w:p w:rsidR="005F52BC" w:rsidRDefault="005F52BC" w:rsidP="005F52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F52BC" w:rsidRDefault="005F52BC" w:rsidP="005F52BC">
            <w:pPr>
              <w:pStyle w:val="CRCoverPage"/>
              <w:spacing w:after="0"/>
              <w:ind w:left="99"/>
              <w:rPr>
                <w:noProof/>
              </w:rPr>
            </w:pPr>
            <w:r>
              <w:rPr>
                <w:noProof/>
              </w:rPr>
              <w:t xml:space="preserve">TS/TR ... CR ... </w:t>
            </w:r>
          </w:p>
        </w:tc>
      </w:tr>
      <w:tr w:rsidR="005F52BC" w:rsidTr="00547111">
        <w:tc>
          <w:tcPr>
            <w:tcW w:w="2694" w:type="dxa"/>
            <w:gridSpan w:val="2"/>
            <w:tcBorders>
              <w:left w:val="single" w:sz="4" w:space="0" w:color="auto"/>
            </w:tcBorders>
          </w:tcPr>
          <w:p w:rsidR="005F52BC" w:rsidRDefault="005F52BC" w:rsidP="005F52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52BC" w:rsidRDefault="005F52BC" w:rsidP="005F52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52BC" w:rsidRDefault="005F52BC" w:rsidP="005F52BC">
            <w:pPr>
              <w:pStyle w:val="CRCoverPage"/>
              <w:spacing w:after="0"/>
              <w:jc w:val="center"/>
              <w:rPr>
                <w:b/>
                <w:caps/>
                <w:noProof/>
              </w:rPr>
            </w:pPr>
            <w:r>
              <w:rPr>
                <w:b/>
                <w:caps/>
                <w:noProof/>
              </w:rPr>
              <w:t>X</w:t>
            </w:r>
          </w:p>
        </w:tc>
        <w:tc>
          <w:tcPr>
            <w:tcW w:w="2977" w:type="dxa"/>
            <w:gridSpan w:val="4"/>
          </w:tcPr>
          <w:p w:rsidR="005F52BC" w:rsidRDefault="005F52BC" w:rsidP="005F52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F52BC" w:rsidRDefault="005F52BC" w:rsidP="005F52BC">
            <w:pPr>
              <w:pStyle w:val="CRCoverPage"/>
              <w:spacing w:after="0"/>
              <w:ind w:left="99"/>
              <w:rPr>
                <w:noProof/>
              </w:rPr>
            </w:pPr>
            <w:r>
              <w:rPr>
                <w:noProof/>
              </w:rPr>
              <w:t xml:space="preserve">TS/TR ... CR ... </w:t>
            </w:r>
          </w:p>
        </w:tc>
      </w:tr>
      <w:tr w:rsidR="005F52BC" w:rsidTr="008863B9">
        <w:tc>
          <w:tcPr>
            <w:tcW w:w="2694" w:type="dxa"/>
            <w:gridSpan w:val="2"/>
            <w:tcBorders>
              <w:left w:val="single" w:sz="4" w:space="0" w:color="auto"/>
            </w:tcBorders>
          </w:tcPr>
          <w:p w:rsidR="005F52BC" w:rsidRDefault="005F52BC" w:rsidP="005F52BC">
            <w:pPr>
              <w:pStyle w:val="CRCoverPage"/>
              <w:spacing w:after="0"/>
              <w:rPr>
                <w:b/>
                <w:i/>
                <w:noProof/>
              </w:rPr>
            </w:pPr>
          </w:p>
        </w:tc>
        <w:tc>
          <w:tcPr>
            <w:tcW w:w="6946" w:type="dxa"/>
            <w:gridSpan w:val="9"/>
            <w:tcBorders>
              <w:right w:val="single" w:sz="4" w:space="0" w:color="auto"/>
            </w:tcBorders>
          </w:tcPr>
          <w:p w:rsidR="005F52BC" w:rsidRDefault="005F52BC" w:rsidP="005F52BC">
            <w:pPr>
              <w:pStyle w:val="CRCoverPage"/>
              <w:spacing w:after="0"/>
              <w:rPr>
                <w:noProof/>
              </w:rPr>
            </w:pPr>
          </w:p>
        </w:tc>
      </w:tr>
      <w:tr w:rsidR="005F52BC" w:rsidTr="008863B9">
        <w:tc>
          <w:tcPr>
            <w:tcW w:w="2694" w:type="dxa"/>
            <w:gridSpan w:val="2"/>
            <w:tcBorders>
              <w:left w:val="single" w:sz="4" w:space="0" w:color="auto"/>
              <w:bottom w:val="single" w:sz="4" w:space="0" w:color="auto"/>
            </w:tcBorders>
          </w:tcPr>
          <w:p w:rsidR="005F52BC" w:rsidRDefault="005F52BC" w:rsidP="005F52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F52BC" w:rsidRDefault="005F52BC" w:rsidP="005F52BC">
            <w:pPr>
              <w:pStyle w:val="CRCoverPage"/>
              <w:spacing w:after="0"/>
              <w:ind w:left="100"/>
              <w:rPr>
                <w:noProof/>
              </w:rPr>
            </w:pPr>
          </w:p>
        </w:tc>
      </w:tr>
      <w:tr w:rsidR="005F52BC" w:rsidRPr="008863B9" w:rsidTr="008863B9">
        <w:tc>
          <w:tcPr>
            <w:tcW w:w="2694" w:type="dxa"/>
            <w:gridSpan w:val="2"/>
            <w:tcBorders>
              <w:top w:val="single" w:sz="4" w:space="0" w:color="auto"/>
              <w:bottom w:val="single" w:sz="4" w:space="0" w:color="auto"/>
            </w:tcBorders>
          </w:tcPr>
          <w:p w:rsidR="005F52BC" w:rsidRPr="008863B9" w:rsidRDefault="005F52BC" w:rsidP="005F52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F52BC" w:rsidRPr="008863B9" w:rsidRDefault="005F52BC" w:rsidP="005F52BC">
            <w:pPr>
              <w:pStyle w:val="CRCoverPage"/>
              <w:spacing w:after="0"/>
              <w:ind w:left="100"/>
              <w:rPr>
                <w:noProof/>
                <w:sz w:val="8"/>
                <w:szCs w:val="8"/>
              </w:rPr>
            </w:pPr>
          </w:p>
        </w:tc>
      </w:tr>
      <w:tr w:rsidR="005F52BC" w:rsidTr="008863B9">
        <w:tc>
          <w:tcPr>
            <w:tcW w:w="2694" w:type="dxa"/>
            <w:gridSpan w:val="2"/>
            <w:tcBorders>
              <w:top w:val="single" w:sz="4" w:space="0" w:color="auto"/>
              <w:left w:val="single" w:sz="4" w:space="0" w:color="auto"/>
              <w:bottom w:val="single" w:sz="4" w:space="0" w:color="auto"/>
            </w:tcBorders>
          </w:tcPr>
          <w:p w:rsidR="005F52BC" w:rsidRDefault="005F52BC" w:rsidP="005F52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52BC" w:rsidRDefault="005F52BC" w:rsidP="005F52B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F52BC" w:rsidRDefault="005F52BC" w:rsidP="005F52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5F52BC" w:rsidRPr="009A3A71" w:rsidTr="00AE4EB7">
        <w:tc>
          <w:tcPr>
            <w:tcW w:w="9521" w:type="dxa"/>
            <w:shd w:val="clear" w:color="auto" w:fill="FFFFCC"/>
            <w:vAlign w:val="center"/>
          </w:tcPr>
          <w:p w:rsidR="005F52BC" w:rsidRPr="009A3A71" w:rsidRDefault="005F52BC" w:rsidP="00AE4EB7">
            <w:pPr>
              <w:jc w:val="center"/>
              <w:rPr>
                <w:rFonts w:ascii="Arial" w:hAnsi="Arial" w:cs="Arial"/>
                <w:b/>
                <w:bCs/>
                <w:sz w:val="28"/>
                <w:szCs w:val="28"/>
              </w:rPr>
            </w:pPr>
            <w:bookmarkStart w:id="1" w:name="_Hlk525843822"/>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430F47" w:rsidRPr="0042042F" w:rsidRDefault="00430F47" w:rsidP="00430F47">
      <w:pPr>
        <w:pStyle w:val="2"/>
      </w:pPr>
      <w:bookmarkStart w:id="2" w:name="_Toc50534026"/>
      <w:bookmarkStart w:id="3" w:name="_Toc50535346"/>
      <w:bookmarkStart w:id="4" w:name="_Toc50539668"/>
      <w:bookmarkStart w:id="5" w:name="_Toc50647274"/>
      <w:bookmarkStart w:id="6" w:name="_Toc50647393"/>
      <w:bookmarkEnd w:id="1"/>
      <w:r w:rsidRPr="0042042F">
        <w:t xml:space="preserve">4.4 </w:t>
      </w:r>
      <w:r w:rsidRPr="0042042F">
        <w:tab/>
        <w:t xml:space="preserve">Intent Driven Management </w:t>
      </w:r>
      <w:proofErr w:type="spellStart"/>
      <w:r w:rsidRPr="0042042F">
        <w:t>vs</w:t>
      </w:r>
      <w:proofErr w:type="spellEnd"/>
      <w:r w:rsidRPr="0042042F">
        <w:t xml:space="preserve"> Policy Driven Management</w:t>
      </w:r>
      <w:bookmarkEnd w:id="2"/>
      <w:bookmarkEnd w:id="3"/>
      <w:bookmarkEnd w:id="4"/>
      <w:bookmarkEnd w:id="5"/>
      <w:bookmarkEnd w:id="6"/>
    </w:p>
    <w:p w:rsidR="00430F47" w:rsidRPr="0042042F" w:rsidRDefault="00430F47" w:rsidP="00430F47">
      <w:r w:rsidRPr="0042042F">
        <w:t xml:space="preserve">A policy is a function that governs the choices in </w:t>
      </w:r>
      <w:proofErr w:type="spellStart"/>
      <w:r w:rsidRPr="0042042F">
        <w:t>behavior</w:t>
      </w:r>
      <w:proofErr w:type="spellEnd"/>
      <w:r w:rsidRPr="0042042F">
        <w:t xml:space="preserve"> of a system. It specifies the action(s) to be taken when specified condition(s) occur. See </w:t>
      </w:r>
      <w:r w:rsidRPr="0042042F">
        <w:rPr>
          <w:lang w:eastAsia="zh-CN"/>
        </w:rPr>
        <w:t>IETF RFC 3198</w:t>
      </w:r>
      <w:r>
        <w:rPr>
          <w:lang w:eastAsia="zh-CN"/>
        </w:rPr>
        <w:t xml:space="preserve"> [7]</w:t>
      </w:r>
      <w:r w:rsidRPr="0042042F">
        <w:t xml:space="preserve"> for details about definition and terminologies for policy driven management.</w:t>
      </w:r>
    </w:p>
    <w:p w:rsidR="00430F47" w:rsidRPr="0042042F" w:rsidRDefault="00430F47" w:rsidP="00430F47">
      <w:proofErr w:type="gramStart"/>
      <w:r w:rsidRPr="0042042F">
        <w:lastRenderedPageBreak/>
        <w:t>An intent</w:t>
      </w:r>
      <w:proofErr w:type="gramEnd"/>
      <w:r w:rsidRPr="0042042F">
        <w:t xml:space="preserve"> defines to what position (in what state) </w:t>
      </w:r>
      <w:r w:rsidRPr="00F773C4">
        <w:t>we</w:t>
      </w:r>
      <w:r w:rsidRPr="0042042F">
        <w:t xml:space="preserve"> want as specific entity to be. The necessary </w:t>
      </w:r>
      <w:proofErr w:type="gramStart"/>
      <w:r w:rsidRPr="0042042F">
        <w:t>steps to get to this position is</w:t>
      </w:r>
      <w:proofErr w:type="gramEnd"/>
      <w:r w:rsidRPr="0042042F">
        <w:t xml:space="preserve"> not defined by the intent but by policy.</w:t>
      </w:r>
    </w:p>
    <w:p w:rsidR="00430F47" w:rsidRPr="0042042F" w:rsidRDefault="00430F47" w:rsidP="00430F47">
      <w:r w:rsidRPr="0042042F">
        <w:t>The relation between the policy driven management (rule based) and intent driven management is shown in the figure below.</w:t>
      </w:r>
    </w:p>
    <w:p w:rsidR="00430F47" w:rsidRDefault="00990BC8" w:rsidP="00430F47">
      <w:pPr>
        <w:jc w:val="center"/>
        <w:rPr>
          <w:ins w:id="7" w:author="灵莉" w:date="2020-11-05T14:33:00Z"/>
        </w:rPr>
      </w:pPr>
      <w:del w:id="8" w:author="灵莉" w:date="2020-11-05T14:33:00Z">
        <w:r>
          <w:rPr>
            <w:noProof/>
            <w:lang w:val="en-US" w:eastAsia="zh-CN"/>
          </w:rPr>
          <w:drawing>
            <wp:inline distT="0" distB="0" distL="0" distR="0">
              <wp:extent cx="4594860" cy="283464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594860" cy="2834640"/>
                      </a:xfrm>
                      <a:prstGeom prst="rect">
                        <a:avLst/>
                      </a:prstGeom>
                      <a:noFill/>
                      <a:ln w="9525">
                        <a:noFill/>
                        <a:miter lim="800000"/>
                        <a:headEnd/>
                        <a:tailEnd/>
                      </a:ln>
                    </pic:spPr>
                  </pic:pic>
                </a:graphicData>
              </a:graphic>
            </wp:inline>
          </w:drawing>
        </w:r>
      </w:del>
    </w:p>
    <w:p w:rsidR="00430F47" w:rsidRPr="0042042F" w:rsidRDefault="00990BC8" w:rsidP="00430F47">
      <w:pPr>
        <w:jc w:val="center"/>
      </w:pPr>
      <w:ins w:id="9" w:author="灵莉" w:date="2020-11-05T14:33:00Z">
        <w:r>
          <w:rPr>
            <w:noProof/>
            <w:lang w:val="en-US" w:eastAsia="zh-CN"/>
          </w:rPr>
          <w:drawing>
            <wp:inline distT="0" distB="0" distL="0" distR="0">
              <wp:extent cx="4472940" cy="2834640"/>
              <wp:effectExtent l="1905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472940" cy="2834640"/>
                      </a:xfrm>
                      <a:prstGeom prst="rect">
                        <a:avLst/>
                      </a:prstGeom>
                      <a:noFill/>
                      <a:ln w="9525">
                        <a:noFill/>
                        <a:miter lim="800000"/>
                        <a:headEnd/>
                        <a:tailEnd/>
                      </a:ln>
                    </pic:spPr>
                  </pic:pic>
                </a:graphicData>
              </a:graphic>
            </wp:inline>
          </w:drawing>
        </w:r>
      </w:ins>
    </w:p>
    <w:p w:rsidR="00430F47" w:rsidRPr="0042042F" w:rsidRDefault="00430F47" w:rsidP="00430F47">
      <w:pPr>
        <w:pStyle w:val="TF"/>
      </w:pPr>
      <w:r w:rsidRPr="0042042F">
        <w:t xml:space="preserve">Figure </w:t>
      </w:r>
      <w:r w:rsidRPr="00F773C4">
        <w:t>4.</w:t>
      </w:r>
      <w:r>
        <w:t>4-</w:t>
      </w:r>
      <w:r w:rsidRPr="00F773C4">
        <w:t>1:</w:t>
      </w:r>
      <w:r w:rsidRPr="0042042F">
        <w:t xml:space="preserve"> Intent driven management </w:t>
      </w:r>
      <w:proofErr w:type="spellStart"/>
      <w:r w:rsidRPr="0042042F">
        <w:t>vs</w:t>
      </w:r>
      <w:proofErr w:type="spellEnd"/>
      <w:r w:rsidRPr="0042042F">
        <w:t xml:space="preserve"> Policy driven management</w:t>
      </w:r>
    </w:p>
    <w:p w:rsidR="00430F47" w:rsidRPr="0042042F" w:rsidRDefault="00430F47" w:rsidP="00430F47">
      <w:r w:rsidRPr="0042042F">
        <w:t>This figure describes the "What-How" view. As it now stands, the systems are mainly focused on "How"</w:t>
      </w:r>
      <w:del w:id="10" w:author="灵莉" w:date="2020-11-05T14:30:00Z">
        <w:r w:rsidRPr="0042042F" w:rsidDel="0075567C">
          <w:delText xml:space="preserve"> and "less What"</w:delText>
        </w:r>
      </w:del>
      <w:r w:rsidRPr="0042042F">
        <w:t xml:space="preserve">. The networks like 5G brings more operational complexities, which is driving systems to shift the focus from "How" to "What". The first step towards that shift, has been "Policy driven management", with more focus on "How" </w:t>
      </w:r>
      <w:del w:id="11" w:author="灵莉" w:date="2020-11-05T14:31:00Z">
        <w:r w:rsidRPr="0042042F" w:rsidDel="0075567C">
          <w:delText xml:space="preserve">and less on "What" </w:delText>
        </w:r>
      </w:del>
      <w:r w:rsidRPr="0042042F">
        <w:t>covering domain specific issues/aspects.</w:t>
      </w:r>
      <w:r>
        <w:t xml:space="preserve"> </w:t>
      </w:r>
      <w:r w:rsidRPr="0042042F">
        <w:t xml:space="preserve">As technologies are evolving and the level of complexity exceeds, the need for an abstraction level (Intent) becomes more apparent. An intent driven system will be able to learn the </w:t>
      </w:r>
      <w:proofErr w:type="spellStart"/>
      <w:r w:rsidRPr="0042042F">
        <w:t>behavior</w:t>
      </w:r>
      <w:proofErr w:type="spellEnd"/>
      <w:r w:rsidRPr="0042042F">
        <w:t xml:space="preserve"> of networks and services and allows an operator to provide the desired state, without detailed knowledge of how to get to the desired state.</w:t>
      </w:r>
    </w:p>
    <w:p w:rsidR="005F52BC" w:rsidRPr="00430F47" w:rsidRDefault="005F52BC" w:rsidP="005F52BC">
      <w:pPr>
        <w:rPr>
          <w:noProof/>
        </w:rPr>
      </w:pPr>
    </w:p>
    <w:p w:rsidR="005F52BC" w:rsidRPr="00270818" w:rsidRDefault="005F52BC" w:rsidP="005F52B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5F52BC" w:rsidRPr="007D21AA" w:rsidTr="00AE4EB7">
        <w:tc>
          <w:tcPr>
            <w:tcW w:w="9521" w:type="dxa"/>
            <w:shd w:val="clear" w:color="auto" w:fill="FFFFCC"/>
            <w:vAlign w:val="center"/>
          </w:tcPr>
          <w:p w:rsidR="005F52BC" w:rsidRPr="007D21AA" w:rsidRDefault="005F52BC" w:rsidP="00AE4EB7">
            <w:pPr>
              <w:jc w:val="center"/>
              <w:rPr>
                <w:rFonts w:ascii="Arial" w:hAnsi="Arial" w:cs="Arial"/>
                <w:b/>
                <w:bCs/>
                <w:sz w:val="28"/>
                <w:szCs w:val="28"/>
              </w:rPr>
            </w:pPr>
            <w:r>
              <w:rPr>
                <w:rFonts w:ascii="Arial" w:hAnsi="Arial" w:cs="Arial"/>
                <w:b/>
                <w:bCs/>
                <w:sz w:val="28"/>
                <w:szCs w:val="28"/>
                <w:lang w:eastAsia="zh-CN"/>
              </w:rPr>
              <w:lastRenderedPageBreak/>
              <w:t>End of Change</w:t>
            </w:r>
          </w:p>
        </w:tc>
      </w:tr>
    </w:tbl>
    <w:p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BC8" w:rsidRDefault="00990BC8">
      <w:r>
        <w:separator/>
      </w:r>
    </w:p>
  </w:endnote>
  <w:endnote w:type="continuationSeparator" w:id="0">
    <w:p w:rsidR="00990BC8" w:rsidRDefault="00990BC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BC8" w:rsidRDefault="00990BC8">
      <w:r>
        <w:separator/>
      </w:r>
    </w:p>
  </w:footnote>
  <w:footnote w:type="continuationSeparator" w:id="0">
    <w:p w:rsidR="00990BC8" w:rsidRDefault="00990B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61">
    <w15:presenceInfo w15:providerId="None" w15:userId="Ericsson User 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66A59"/>
    <w:rsid w:val="000A6394"/>
    <w:rsid w:val="000B7FED"/>
    <w:rsid w:val="000C038A"/>
    <w:rsid w:val="000C6598"/>
    <w:rsid w:val="000D44B3"/>
    <w:rsid w:val="00145D43"/>
    <w:rsid w:val="00192C46"/>
    <w:rsid w:val="001A08B3"/>
    <w:rsid w:val="001A7956"/>
    <w:rsid w:val="001A7B60"/>
    <w:rsid w:val="001B52F0"/>
    <w:rsid w:val="001B7A65"/>
    <w:rsid w:val="001E41F3"/>
    <w:rsid w:val="0026004D"/>
    <w:rsid w:val="002640DD"/>
    <w:rsid w:val="00275D12"/>
    <w:rsid w:val="00284FEB"/>
    <w:rsid w:val="002860C4"/>
    <w:rsid w:val="002B5741"/>
    <w:rsid w:val="002C51E6"/>
    <w:rsid w:val="002E472E"/>
    <w:rsid w:val="00305409"/>
    <w:rsid w:val="003115F3"/>
    <w:rsid w:val="003609EF"/>
    <w:rsid w:val="0036231A"/>
    <w:rsid w:val="00362DB7"/>
    <w:rsid w:val="00374DD4"/>
    <w:rsid w:val="003E1A36"/>
    <w:rsid w:val="00410371"/>
    <w:rsid w:val="004242F1"/>
    <w:rsid w:val="00430F47"/>
    <w:rsid w:val="004B75B7"/>
    <w:rsid w:val="0051580D"/>
    <w:rsid w:val="00540127"/>
    <w:rsid w:val="00547111"/>
    <w:rsid w:val="00562687"/>
    <w:rsid w:val="00592D74"/>
    <w:rsid w:val="005E2C44"/>
    <w:rsid w:val="005F52BC"/>
    <w:rsid w:val="00621188"/>
    <w:rsid w:val="00624CDB"/>
    <w:rsid w:val="006257ED"/>
    <w:rsid w:val="00630489"/>
    <w:rsid w:val="00665C47"/>
    <w:rsid w:val="00695808"/>
    <w:rsid w:val="006B46FB"/>
    <w:rsid w:val="006E21FB"/>
    <w:rsid w:val="007176FF"/>
    <w:rsid w:val="00740609"/>
    <w:rsid w:val="00792342"/>
    <w:rsid w:val="007977A8"/>
    <w:rsid w:val="007A4070"/>
    <w:rsid w:val="007B512A"/>
    <w:rsid w:val="007C2097"/>
    <w:rsid w:val="007D0C2C"/>
    <w:rsid w:val="007D6A07"/>
    <w:rsid w:val="007E3594"/>
    <w:rsid w:val="007F7259"/>
    <w:rsid w:val="008033B2"/>
    <w:rsid w:val="008040A8"/>
    <w:rsid w:val="008279FA"/>
    <w:rsid w:val="008626E7"/>
    <w:rsid w:val="00870EE7"/>
    <w:rsid w:val="008863B9"/>
    <w:rsid w:val="008A45A6"/>
    <w:rsid w:val="008F3789"/>
    <w:rsid w:val="008F686C"/>
    <w:rsid w:val="009148DE"/>
    <w:rsid w:val="00925AE1"/>
    <w:rsid w:val="00941E30"/>
    <w:rsid w:val="009777D9"/>
    <w:rsid w:val="00990BC8"/>
    <w:rsid w:val="00991B88"/>
    <w:rsid w:val="009A5753"/>
    <w:rsid w:val="009A579D"/>
    <w:rsid w:val="009E3297"/>
    <w:rsid w:val="009F734F"/>
    <w:rsid w:val="00A246B6"/>
    <w:rsid w:val="00A47E70"/>
    <w:rsid w:val="00A50CF0"/>
    <w:rsid w:val="00A7671C"/>
    <w:rsid w:val="00AA2CBC"/>
    <w:rsid w:val="00AC5820"/>
    <w:rsid w:val="00AD1CD8"/>
    <w:rsid w:val="00B025F8"/>
    <w:rsid w:val="00B258BB"/>
    <w:rsid w:val="00B67B97"/>
    <w:rsid w:val="00B968C8"/>
    <w:rsid w:val="00BA3EC5"/>
    <w:rsid w:val="00BA51D9"/>
    <w:rsid w:val="00BB5DFC"/>
    <w:rsid w:val="00BD279D"/>
    <w:rsid w:val="00BD6BB8"/>
    <w:rsid w:val="00BE2FB6"/>
    <w:rsid w:val="00C568A2"/>
    <w:rsid w:val="00C66BA2"/>
    <w:rsid w:val="00C95985"/>
    <w:rsid w:val="00CB6E0A"/>
    <w:rsid w:val="00CC5026"/>
    <w:rsid w:val="00CC68D0"/>
    <w:rsid w:val="00D03F9A"/>
    <w:rsid w:val="00D06D51"/>
    <w:rsid w:val="00D24991"/>
    <w:rsid w:val="00D42D5E"/>
    <w:rsid w:val="00D50255"/>
    <w:rsid w:val="00D60801"/>
    <w:rsid w:val="00D66520"/>
    <w:rsid w:val="00D87A9D"/>
    <w:rsid w:val="00DE34CF"/>
    <w:rsid w:val="00E13F3D"/>
    <w:rsid w:val="00E34898"/>
    <w:rsid w:val="00EB09B7"/>
    <w:rsid w:val="00EE7D7C"/>
    <w:rsid w:val="00F04E66"/>
    <w:rsid w:val="00F25D98"/>
    <w:rsid w:val="00F2763E"/>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h2 Char,2nd level Char,†berschrift 2 Char,õberschrift 2 Char,UNDERRUBRIK 1-2 Char"/>
    <w:link w:val="2"/>
    <w:rsid w:val="005F52BC"/>
    <w:rPr>
      <w:rFonts w:ascii="Arial" w:hAnsi="Arial"/>
      <w:sz w:val="32"/>
      <w:lang w:val="en-GB" w:eastAsia="en-US"/>
    </w:rPr>
  </w:style>
  <w:style w:type="character" w:customStyle="1" w:styleId="PLChar">
    <w:name w:val="PL Char"/>
    <w:link w:val="PL"/>
    <w:qFormat/>
    <w:rsid w:val="005F52BC"/>
    <w:rPr>
      <w:rFonts w:ascii="Courier New" w:hAnsi="Courier New"/>
      <w:noProof/>
      <w:sz w:val="16"/>
      <w:lang w:val="en-GB" w:eastAsia="en-US"/>
    </w:rPr>
  </w:style>
  <w:style w:type="character" w:customStyle="1" w:styleId="UnresolvedMention">
    <w:name w:val="Unresolved Mention"/>
    <w:basedOn w:val="a0"/>
    <w:uiPriority w:val="99"/>
    <w:semiHidden/>
    <w:unhideWhenUsed/>
    <w:rsid w:val="00562687"/>
    <w:rPr>
      <w:color w:val="605E5C"/>
      <w:shd w:val="clear" w:color="auto" w:fill="E1DFDD"/>
    </w:rPr>
  </w:style>
  <w:style w:type="character" w:customStyle="1" w:styleId="TFChar">
    <w:name w:val="TF Char"/>
    <w:link w:val="TF"/>
    <w:rsid w:val="00430F4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A28C1-0BA8-44FA-83BA-5C125F496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590</Words>
  <Characters>3367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9</cp:revision>
  <cp:lastPrinted>1899-12-31T23:00:00Z</cp:lastPrinted>
  <dcterms:created xsi:type="dcterms:W3CDTF">2020-11-05T07:40:00Z</dcterms:created>
  <dcterms:modified xsi:type="dcterms:W3CDTF">2020-11-05T09:48:00Z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S5-206034</vt:lpwstr>
  </property>
  <property fmtid="{D5CDD505-2E9C-101B-9397-08002B2CF9AE}" pid="10" name="Spec#">
    <vt:lpwstr>28.541</vt:lpwstr>
  </property>
  <property fmtid="{D5CDD505-2E9C-101B-9397-08002B2CF9AE}" pid="11" name="Cr#">
    <vt:lpwstr>0409</vt:lpwstr>
  </property>
  <property fmtid="{D5CDD505-2E9C-101B-9397-08002B2CF9AE}" pid="12" name="Revision">
    <vt:lpwstr>-</vt:lpwstr>
  </property>
  <property fmtid="{D5CDD505-2E9C-101B-9397-08002B2CF9AE}" pid="13" name="Version">
    <vt:lpwstr>16.6.1</vt:lpwstr>
  </property>
  <property fmtid="{D5CDD505-2E9C-101B-9397-08002B2CF9AE}" pid="14" name="CrTitle">
    <vt:lpwstr>Correction of NRM YANG errors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2020-11-04</vt:lpwstr>
  </property>
  <property fmtid="{D5CDD505-2E9C-101B-9397-08002B2CF9AE}" pid="20" name="Release">
    <vt:lpwstr>Rel-16</vt:lpwstr>
  </property>
</Properties>
</file>